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696EF" w14:textId="52CB81AE" w:rsidR="00237ABC" w:rsidRDefault="00237ABC" w:rsidP="00237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fldSimple w:instr=" DOCPROPERTY  Tdoc#  \* MERGEFORMAT ">
        <w:r w:rsidRPr="00173AEA">
          <w:rPr>
            <w:b/>
            <w:i/>
            <w:noProof/>
            <w:sz w:val="28"/>
          </w:rPr>
          <w:t>R3-23</w:t>
        </w:r>
        <w:r>
          <w:rPr>
            <w:b/>
            <w:i/>
            <w:noProof/>
            <w:sz w:val="28"/>
          </w:rPr>
          <w:t>1151</w:t>
        </w:r>
      </w:fldSimple>
    </w:p>
    <w:p w14:paraId="7CB45193" w14:textId="07492EE3" w:rsidR="001E41F3" w:rsidRDefault="00237ABC" w:rsidP="00237ABC">
      <w:pPr>
        <w:pStyle w:val="CRCoverPage"/>
        <w:outlineLvl w:val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9F6A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C9641E">
              <w:rPr>
                <w:b/>
                <w:noProof/>
                <w:sz w:val="28"/>
              </w:rPr>
              <w:t>7</w:t>
            </w:r>
            <w:r w:rsidR="00067C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7A9AE" w:rsidR="001E41F3" w:rsidRPr="00410371" w:rsidRDefault="00C340D9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9F2B" w:rsidR="001E41F3" w:rsidRPr="00410371" w:rsidRDefault="00237A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BC2D4" w:rsidR="001E41F3" w:rsidRPr="00410371" w:rsidRDefault="009F6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B90CF8">
              <w:rPr>
                <w:b/>
                <w:noProof/>
                <w:sz w:val="28"/>
              </w:rPr>
              <w:t>4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0AB8D" w:rsidR="001E41F3" w:rsidRDefault="00057683">
            <w:pPr>
              <w:pStyle w:val="CRCoverPage"/>
              <w:spacing w:after="0"/>
              <w:ind w:left="100"/>
              <w:rPr>
                <w:noProof/>
              </w:rPr>
            </w:pPr>
            <w:r w:rsidRPr="00057683">
              <w:rPr>
                <w:noProof/>
              </w:rPr>
              <w:t>(BLCR) Support for NR Sidelink Relay Enhancements</w:t>
            </w:r>
            <w:bookmarkStart w:id="2" w:name="_GoBack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27280370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D8D24" w:rsidR="001E41F3" w:rsidRDefault="00C340D9">
            <w:pPr>
              <w:pStyle w:val="CRCoverPage"/>
              <w:spacing w:after="0"/>
              <w:ind w:left="100"/>
              <w:rPr>
                <w:noProof/>
              </w:rPr>
            </w:pPr>
            <w:r w:rsidRPr="00C340D9">
              <w:rPr>
                <w:noProof/>
              </w:rPr>
              <w:t>Huawei, CMCC, LGE, CATT, Ericsson, Nokia, Nokia Shanghai Bell, Samsung, ZTE</w:t>
            </w:r>
          </w:p>
        </w:tc>
      </w:tr>
      <w:bookmarkEnd w:id="3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9F6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D5442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 w:rsidRPr="00CC4FB1">
              <w:rPr>
                <w:noProof/>
              </w:rPr>
              <w:t>NR_SL_relay_enh</w:t>
            </w:r>
            <w:r w:rsidR="00C665ED"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9B877" w:rsidR="001E41F3" w:rsidRDefault="009F6A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237ABC">
              <w:rPr>
                <w:noProof/>
              </w:rPr>
              <w:t>3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E4147" w:rsidR="001E41F3" w:rsidRDefault="00CC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6C965" w:rsidR="001E41F3" w:rsidRDefault="009F6A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CC4F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B987" w:rsidR="00343AE1" w:rsidRDefault="00830B1B" w:rsidP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the changes required to support </w:t>
            </w:r>
            <w:r w:rsidR="00CC4FB1">
              <w:rPr>
                <w:noProof/>
              </w:rPr>
              <w:t xml:space="preserve">Rel-18 Sidelink Relay.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2AF70" w14:textId="15080FE6" w:rsidR="00CC4FB1" w:rsidRDefault="00CC4FB1" w:rsidP="00830B1B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>
              <w:t xml:space="preserve">Added transfer of UE authorization information </w:t>
            </w:r>
            <w:r w:rsidR="00830B1B">
              <w:t xml:space="preserve">for </w:t>
            </w:r>
            <w:r>
              <w:t>Multi-path</w:t>
            </w:r>
          </w:p>
          <w:p w14:paraId="78103296" w14:textId="77777777" w:rsidR="00CC4FB1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5BDC10" w:rsidR="000271AC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...To be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D40E8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 relay enhancements</w:t>
            </w:r>
            <w:r w:rsidR="00343AE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B4F35" w:rsidR="001E41F3" w:rsidRDefault="0092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9.3.1.268</w:t>
            </w:r>
            <w:r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E133" w14:textId="77777777" w:rsidR="008863B9" w:rsidRDefault="00101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Updated the IE name </w:t>
            </w:r>
          </w:p>
          <w:p w14:paraId="6ACA4173" w14:textId="1B22E8AA" w:rsidR="00237ABC" w:rsidRDefault="0023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resubmitted to RAN3#119b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2D6A4007" w14:textId="6E3494B6" w:rsidR="00CC4FB1" w:rsidRDefault="00CC4FB1" w:rsidP="00CC4FB1">
      <w:pPr>
        <w:pStyle w:val="Heading4"/>
        <w:rPr>
          <w:lang w:eastAsia="en-GB"/>
        </w:rPr>
      </w:pPr>
      <w:bookmarkStart w:id="4" w:name="_Toc45832552"/>
      <w:bookmarkStart w:id="5" w:name="_Toc51763832"/>
      <w:bookmarkStart w:id="6" w:name="_Toc64449002"/>
      <w:bookmarkStart w:id="7" w:name="_Toc66289661"/>
      <w:bookmarkStart w:id="8" w:name="_Toc74154774"/>
      <w:bookmarkStart w:id="9" w:name="_Toc81383518"/>
      <w:bookmarkStart w:id="10" w:name="_Toc88658151"/>
      <w:bookmarkStart w:id="11" w:name="_Toc97911063"/>
      <w:bookmarkStart w:id="12" w:name="_Toc99038823"/>
      <w:bookmarkStart w:id="13" w:name="_Toc99731086"/>
      <w:bookmarkStart w:id="14" w:name="_Toc105511217"/>
      <w:bookmarkStart w:id="15" w:name="_Toc105927749"/>
      <w:bookmarkStart w:id="16" w:name="_Toc106110289"/>
      <w:bookmarkStart w:id="17" w:name="_Toc113835726"/>
      <w:bookmarkStart w:id="18" w:name="_Toc120124574"/>
      <w:bookmarkStart w:id="19" w:name="_Toc121161574"/>
      <w:bookmarkStart w:id="20" w:name="_Toc99123710"/>
      <w:bookmarkStart w:id="21" w:name="_Toc99662516"/>
      <w:bookmarkStart w:id="22" w:name="_Toc105152594"/>
      <w:bookmarkStart w:id="23" w:name="_Toc105174400"/>
      <w:bookmarkStart w:id="24" w:name="_Hlk99614805"/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</w:p>
    <w:p w14:paraId="60271CE7" w14:textId="77777777" w:rsidR="00CC4FB1" w:rsidRDefault="00CC4FB1" w:rsidP="00CC4FB1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on the authorization status of the UE for NR </w:t>
      </w:r>
      <w:proofErr w:type="spellStart"/>
      <w:r>
        <w:rPr>
          <w:rFonts w:eastAsia="Tahoma"/>
          <w:lang w:eastAsia="zh-CN"/>
        </w:rPr>
        <w:t>ProSe</w:t>
      </w:r>
      <w:proofErr w:type="spellEnd"/>
      <w:r>
        <w:rPr>
          <w:rFonts w:eastAsia="Tahoma"/>
          <w:lang w:eastAsia="zh-CN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C4FB1" w14:paraId="12AE0898" w14:textId="77777777" w:rsidTr="009756D7">
        <w:tc>
          <w:tcPr>
            <w:tcW w:w="2551" w:type="dxa"/>
          </w:tcPr>
          <w:p w14:paraId="578CAFA2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4B3AB69D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267C79EE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105E7196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12383DF8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CC4FB1" w14:paraId="213290AD" w14:textId="77777777" w:rsidTr="009756D7">
        <w:tc>
          <w:tcPr>
            <w:tcW w:w="2551" w:type="dxa"/>
          </w:tcPr>
          <w:p w14:paraId="398C7D38" w14:textId="77777777" w:rsidR="00CC4FB1" w:rsidRDefault="00CC4FB1" w:rsidP="009756D7">
            <w:pPr>
              <w:pStyle w:val="TAL"/>
              <w:rPr>
                <w:rFonts w:eastAsia="Tahoma"/>
              </w:rPr>
            </w:pPr>
            <w:bookmarkStart w:id="25" w:name="_Hlk85188221"/>
            <w:r>
              <w:rPr>
                <w:rFonts w:eastAsia="Tahoma"/>
                <w:lang w:eastAsia="ja-JP"/>
              </w:rPr>
              <w:t xml:space="preserve">5G </w:t>
            </w:r>
            <w:proofErr w:type="spellStart"/>
            <w:r>
              <w:rPr>
                <w:rFonts w:eastAsia="Tahoma"/>
                <w:lang w:eastAsia="ja-JP"/>
              </w:rPr>
              <w:t>ProSe</w:t>
            </w:r>
            <w:proofErr w:type="spellEnd"/>
            <w:r>
              <w:rPr>
                <w:rFonts w:eastAsia="Tahoma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5DACAA8E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4417E1ED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634320DB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215050A5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Discovery</w:t>
            </w:r>
          </w:p>
        </w:tc>
      </w:tr>
      <w:tr w:rsidR="00CC4FB1" w14:paraId="6C141F63" w14:textId="77777777" w:rsidTr="009756D7">
        <w:tc>
          <w:tcPr>
            <w:tcW w:w="2551" w:type="dxa"/>
          </w:tcPr>
          <w:p w14:paraId="2BE5024F" w14:textId="77777777" w:rsidR="00CC4FB1" w:rsidRDefault="00CC4FB1" w:rsidP="009756D7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 xml:space="preserve">5G </w:t>
            </w:r>
            <w:proofErr w:type="spellStart"/>
            <w:r>
              <w:rPr>
                <w:rFonts w:eastAsia="Tahoma"/>
              </w:rPr>
              <w:t>ProSe</w:t>
            </w:r>
            <w:proofErr w:type="spellEnd"/>
            <w:r>
              <w:rPr>
                <w:rFonts w:eastAsia="Tahoma"/>
              </w:rPr>
              <w:t xml:space="preserve"> Direct Communication</w:t>
            </w:r>
          </w:p>
        </w:tc>
        <w:tc>
          <w:tcPr>
            <w:tcW w:w="1020" w:type="dxa"/>
          </w:tcPr>
          <w:p w14:paraId="0B9652CA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20F2CACE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1D5AF5E3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4597D005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Communication</w:t>
            </w:r>
          </w:p>
        </w:tc>
      </w:tr>
      <w:tr w:rsidR="00CC4FB1" w14:paraId="48719BDC" w14:textId="77777777" w:rsidTr="009756D7">
        <w:tc>
          <w:tcPr>
            <w:tcW w:w="2551" w:type="dxa"/>
          </w:tcPr>
          <w:p w14:paraId="5B05156B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</w:tcPr>
          <w:p w14:paraId="6D139ED5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24C13FFA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24C01132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7760678E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UE-to-Network Relay</w:t>
            </w:r>
          </w:p>
        </w:tc>
      </w:tr>
      <w:tr w:rsidR="00CC4FB1" w14:paraId="24BC319E" w14:textId="77777777" w:rsidTr="009756D7">
        <w:tc>
          <w:tcPr>
            <w:tcW w:w="2551" w:type="dxa"/>
          </w:tcPr>
          <w:p w14:paraId="497528B4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</w:tcPr>
          <w:p w14:paraId="2EA75CCE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65A01563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49616CE7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99BB003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Layer-3 UE-to-Network Relay</w:t>
            </w:r>
          </w:p>
        </w:tc>
      </w:tr>
      <w:tr w:rsidR="00CC4FB1" w14:paraId="6A1F042A" w14:textId="77777777" w:rsidTr="009756D7">
        <w:tc>
          <w:tcPr>
            <w:tcW w:w="2551" w:type="dxa"/>
          </w:tcPr>
          <w:p w14:paraId="62C83BA9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</w:tcPr>
          <w:p w14:paraId="36A5A440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0B9B0DA2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5666C648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FD1AE78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Remote UE</w:t>
            </w:r>
          </w:p>
        </w:tc>
      </w:tr>
      <w:bookmarkEnd w:id="25"/>
      <w:tr w:rsidR="00694DF3" w:rsidRPr="001D2A9F" w14:paraId="4A8E6469" w14:textId="77777777" w:rsidTr="00694DF3">
        <w:trPr>
          <w:ins w:id="26" w:author="Huawei" w:date="2023-02-14T08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FA8" w14:textId="48FA8C87" w:rsidR="00694DF3" w:rsidRPr="00694DF3" w:rsidRDefault="00694DF3" w:rsidP="009756D7">
            <w:pPr>
              <w:pStyle w:val="TAL"/>
              <w:rPr>
                <w:ins w:id="27" w:author="Huawei" w:date="2023-02-14T08:14:00Z"/>
                <w:rFonts w:eastAsia="Tahoma"/>
                <w:lang w:eastAsia="zh-CN"/>
              </w:rPr>
            </w:pPr>
            <w:ins w:id="28" w:author="Huawei" w:date="2023-02-14T08:14:00Z">
              <w:r w:rsidRPr="00694DF3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694DF3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694DF3">
                <w:rPr>
                  <w:rFonts w:eastAsia="Tahoma"/>
                  <w:lang w:eastAsia="zh-CN"/>
                </w:rPr>
                <w:t xml:space="preserve"> </w:t>
              </w:r>
            </w:ins>
            <w:ins w:id="29" w:author="Huawei" w:date="2023-03-01T16:10:00Z">
              <w:r w:rsidR="00101FFF">
                <w:rPr>
                  <w:rFonts w:eastAsia="Tahoma"/>
                  <w:snapToGrid w:val="0"/>
                </w:rPr>
                <w:t xml:space="preserve">Layer-2 </w:t>
              </w:r>
            </w:ins>
            <w:ins w:id="30" w:author="Huawei" w:date="2023-02-14T08:14:00Z">
              <w:r w:rsidRPr="00694DF3">
                <w:rPr>
                  <w:rFonts w:eastAsia="Tahoma"/>
                  <w:lang w:eastAsia="zh-CN"/>
                </w:rPr>
                <w:t>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976" w14:textId="77777777" w:rsidR="00694DF3" w:rsidRPr="00694DF3" w:rsidRDefault="00694DF3" w:rsidP="009756D7">
            <w:pPr>
              <w:pStyle w:val="TAL"/>
              <w:rPr>
                <w:ins w:id="31" w:author="Huawei" w:date="2023-02-14T08:14:00Z"/>
                <w:rFonts w:eastAsia="Tahoma"/>
              </w:rPr>
            </w:pPr>
            <w:ins w:id="32" w:author="Huawei" w:date="2023-02-14T08:14:00Z">
              <w:r w:rsidRPr="00694DF3"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E03" w14:textId="77777777" w:rsidR="00694DF3" w:rsidRPr="00694DF3" w:rsidRDefault="00694DF3" w:rsidP="009756D7">
            <w:pPr>
              <w:pStyle w:val="TAL"/>
              <w:rPr>
                <w:ins w:id="33" w:author="Huawei" w:date="2023-02-14T08:14:00Z"/>
                <w:rFonts w:eastAsia="Tahom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9E8" w14:textId="77777777" w:rsidR="00694DF3" w:rsidRPr="00694DF3" w:rsidRDefault="00694DF3" w:rsidP="009756D7">
            <w:pPr>
              <w:pStyle w:val="TAL"/>
              <w:rPr>
                <w:ins w:id="34" w:author="Huawei" w:date="2023-02-14T08:14:00Z"/>
                <w:rFonts w:eastAsia="Tahoma"/>
                <w:snapToGrid w:val="0"/>
              </w:rPr>
            </w:pPr>
            <w:ins w:id="35" w:author="Huawei" w:date="2023-02-14T08:14:00Z">
              <w:r w:rsidRPr="00694DF3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88D" w14:textId="4ED7507F" w:rsidR="00694DF3" w:rsidRPr="00694DF3" w:rsidRDefault="00694DF3" w:rsidP="009756D7">
            <w:pPr>
              <w:pStyle w:val="TAL"/>
              <w:rPr>
                <w:ins w:id="36" w:author="Huawei" w:date="2023-02-14T08:14:00Z"/>
                <w:rFonts w:eastAsia="Tahoma"/>
                <w:snapToGrid w:val="0"/>
              </w:rPr>
            </w:pPr>
            <w:ins w:id="37" w:author="Huawei" w:date="2023-02-14T08:15:00Z">
              <w:r w:rsidRPr="00694DF3">
                <w:rPr>
                  <w:rFonts w:eastAsia="Tahoma"/>
                  <w:snapToGrid w:val="0"/>
                </w:rPr>
                <w:t xml:space="preserve">Indicates whether the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Layer-2 Remote UE is authorized for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multi-path transmission.</w:t>
              </w:r>
            </w:ins>
          </w:p>
        </w:tc>
      </w:tr>
    </w:tbl>
    <w:p w14:paraId="4E98FE6D" w14:textId="76E062E7" w:rsidR="00952622" w:rsidRDefault="00952622" w:rsidP="00C665ED">
      <w:pPr>
        <w:rPr>
          <w:ins w:id="38" w:author="Huawei" w:date="2023-02-14T08:05:00Z"/>
        </w:rPr>
      </w:pPr>
    </w:p>
    <w:p w14:paraId="193F428A" w14:textId="60F61EF6" w:rsidR="00952622" w:rsidRDefault="00952622">
      <w:pPr>
        <w:spacing w:after="0"/>
        <w:rPr>
          <w:ins w:id="39" w:author="Huawei" w:date="2023-02-14T08:05:00Z"/>
        </w:rPr>
      </w:pPr>
    </w:p>
    <w:p w14:paraId="7100E369" w14:textId="77777777" w:rsidR="00952622" w:rsidRDefault="00952622" w:rsidP="00C665ED">
      <w:pPr>
        <w:rPr>
          <w:ins w:id="40" w:author="Huawei" w:date="2023-02-14T08:05:00Z"/>
        </w:rPr>
        <w:sectPr w:rsidR="009526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41C9" w14:textId="22494C4D" w:rsidR="00C665ED" w:rsidRDefault="00C665ED" w:rsidP="00C665ED"/>
    <w:p w14:paraId="43CB4FBB" w14:textId="77777777" w:rsidR="00952622" w:rsidRPr="00EA5FA7" w:rsidRDefault="00952622" w:rsidP="00952622">
      <w:pPr>
        <w:pStyle w:val="Heading3"/>
      </w:pPr>
      <w:bookmarkStart w:id="41" w:name="_Toc20956003"/>
      <w:bookmarkStart w:id="42" w:name="_Toc29893129"/>
      <w:bookmarkStart w:id="43" w:name="_Toc36557066"/>
      <w:bookmarkStart w:id="44" w:name="_Toc45832586"/>
      <w:bookmarkStart w:id="45" w:name="_Toc51763908"/>
      <w:bookmarkStart w:id="46" w:name="_Toc64449080"/>
      <w:bookmarkStart w:id="47" w:name="_Toc66289739"/>
      <w:bookmarkStart w:id="48" w:name="_Toc74154852"/>
      <w:bookmarkStart w:id="49" w:name="_Toc81383596"/>
      <w:bookmarkStart w:id="50" w:name="_Toc88658230"/>
      <w:bookmarkStart w:id="51" w:name="_Toc97911142"/>
      <w:bookmarkStart w:id="52" w:name="_Toc99038966"/>
      <w:bookmarkStart w:id="53" w:name="_Toc99731229"/>
      <w:bookmarkStart w:id="54" w:name="_Toc105511364"/>
      <w:bookmarkStart w:id="55" w:name="_Toc105927896"/>
      <w:bookmarkStart w:id="56" w:name="_Toc106110436"/>
      <w:bookmarkStart w:id="57" w:name="_Toc113835878"/>
      <w:bookmarkStart w:id="58" w:name="_Toc120124734"/>
      <w:bookmarkStart w:id="59" w:name="_Toc121161734"/>
      <w:r w:rsidRPr="00EA5FA7">
        <w:t>9.4.5</w:t>
      </w:r>
      <w:r w:rsidRPr="00EA5FA7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9BE8F19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84ADF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1B3B1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76F8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EE934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46FE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957603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4623B2BE" w14:textId="0C192C14" w:rsidR="00952622" w:rsidRDefault="00952622" w:rsidP="00952622">
      <w:pPr>
        <w:pStyle w:val="PL"/>
        <w:rPr>
          <w:noProof w:val="0"/>
        </w:rPr>
      </w:pPr>
    </w:p>
    <w:p w14:paraId="3CBCB350" w14:textId="6E1E4140" w:rsidR="00952622" w:rsidRDefault="00952622" w:rsidP="00952622">
      <w:pPr>
        <w:pStyle w:val="PL"/>
        <w:rPr>
          <w:noProof w:val="0"/>
        </w:rPr>
      </w:pPr>
      <w:r>
        <w:rPr>
          <w:noProof w:val="0"/>
        </w:rPr>
        <w:t>[snip]</w:t>
      </w:r>
    </w:p>
    <w:p w14:paraId="19BA2DF0" w14:textId="77777777" w:rsidR="00952622" w:rsidRPr="00EA5FA7" w:rsidRDefault="00952622" w:rsidP="00952622">
      <w:pPr>
        <w:pStyle w:val="PL"/>
        <w:rPr>
          <w:noProof w:val="0"/>
        </w:rPr>
      </w:pPr>
    </w:p>
    <w:p w14:paraId="1A5ADCCA" w14:textId="2281A33D" w:rsidR="00952622" w:rsidRDefault="00952622" w:rsidP="0095262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AD4F81E" w14:textId="77777777" w:rsidR="00952622" w:rsidRDefault="00952622" w:rsidP="0095262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52B1753" w14:textId="5B27E55C" w:rsidR="009E3239" w:rsidRDefault="00952622" w:rsidP="009E3239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  <w:r w:rsidR="009E3239" w:rsidRPr="009E3239">
        <w:rPr>
          <w:noProof w:val="0"/>
        </w:rPr>
        <w:t xml:space="preserve"> </w:t>
      </w:r>
    </w:p>
    <w:p w14:paraId="712AA450" w14:textId="77777777" w:rsidR="009E3239" w:rsidRDefault="009E3239" w:rsidP="009E3239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473F67DC" w14:textId="26296836" w:rsidR="00952622" w:rsidRDefault="009E3239" w:rsidP="00952622">
      <w:pPr>
        <w:pStyle w:val="PL"/>
        <w:rPr>
          <w:ins w:id="60" w:author="Huawei" w:date="2023-02-14T08:08:00Z"/>
        </w:rPr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F18F8B3" w14:textId="7EB2DB37" w:rsidR="00952622" w:rsidRDefault="00952622" w:rsidP="00952622">
      <w:pPr>
        <w:pStyle w:val="PL"/>
        <w:rPr>
          <w:noProof w:val="0"/>
        </w:rPr>
      </w:pPr>
      <w:ins w:id="61" w:author="Huawei" w:date="2023-02-14T08:08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</w:ins>
      <w:ins w:id="62" w:author="Huawei" w:date="2023-02-14T08:09:00Z">
        <w:r>
          <w:rPr>
            <w:rFonts w:cs="Arial"/>
            <w:lang w:eastAsia="ja-JP"/>
          </w:rPr>
          <w:t>-</w:t>
        </w:r>
      </w:ins>
      <w:ins w:id="63" w:author="Huawei" w:date="2023-02-14T08:08:00Z">
        <w:r w:rsidRPr="001D57D3">
          <w:rPr>
            <w:rFonts w:cs="Arial"/>
            <w:lang w:eastAsia="ja-JP"/>
          </w:rPr>
          <w:t>ProSe</w:t>
        </w:r>
      </w:ins>
      <w:ins w:id="64" w:author="Huawei" w:date="2023-03-01T16:11:00Z">
        <w:r w:rsidR="00101FFF">
          <w:rPr>
            <w:rFonts w:cs="Arial"/>
            <w:lang w:eastAsia="ja-JP"/>
          </w:rPr>
          <w:t>Layer2</w:t>
        </w:r>
      </w:ins>
      <w:ins w:id="65" w:author="Huawei" w:date="2023-02-14T08:08:00Z">
        <w:r w:rsidRPr="001D57D3">
          <w:rPr>
            <w:rFonts w:cs="Arial"/>
            <w:lang w:eastAsia="ja-JP"/>
          </w:rPr>
          <w:t>Multipath</w:t>
        </w:r>
      </w:ins>
      <w:ins w:id="66" w:author="Huawei" w:date="2023-02-14T15:14:00Z">
        <w:r w:rsidR="00922BAF">
          <w:rPr>
            <w:rFonts w:cs="Arial"/>
            <w:lang w:eastAsia="ja-JP"/>
          </w:rPr>
          <w:t>,</w:t>
        </w:r>
      </w:ins>
    </w:p>
    <w:p w14:paraId="668033A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F4A963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B708754" w14:textId="77777777" w:rsidR="00952622" w:rsidRPr="00EA5FA7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CF6993A" w14:textId="77777777" w:rsidR="00952622" w:rsidRDefault="00952622" w:rsidP="00952622">
      <w:pPr>
        <w:pStyle w:val="PL"/>
        <w:rPr>
          <w:noProof w:val="0"/>
        </w:rPr>
      </w:pPr>
    </w:p>
    <w:p w14:paraId="2B612D2C" w14:textId="77777777" w:rsidR="00952622" w:rsidRDefault="00952622" w:rsidP="00952622">
      <w:pPr>
        <w:pStyle w:val="PL"/>
        <w:rPr>
          <w:noProof w:val="0"/>
        </w:rPr>
      </w:pPr>
      <w:r>
        <w:rPr>
          <w:noProof w:val="0"/>
        </w:rPr>
        <w:t>[snip]</w:t>
      </w:r>
    </w:p>
    <w:p w14:paraId="26CACBBB" w14:textId="77777777" w:rsidR="00952622" w:rsidRDefault="00952622" w:rsidP="00952622">
      <w:pPr>
        <w:pStyle w:val="PL"/>
      </w:pPr>
    </w:p>
    <w:p w14:paraId="190D1FFB" w14:textId="0ABA43E1" w:rsidR="00952622" w:rsidRDefault="00952622" w:rsidP="00952622">
      <w:pPr>
        <w:pStyle w:val="PL"/>
      </w:pPr>
      <w:r>
        <w:t>FiveG-ProSeAuthorized ::= SEQUENCE {</w:t>
      </w:r>
    </w:p>
    <w:p w14:paraId="27909250" w14:textId="77777777" w:rsidR="00952622" w:rsidRDefault="00952622" w:rsidP="0095262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9CE64" w14:textId="77777777" w:rsidR="00952622" w:rsidRDefault="00952622" w:rsidP="0095262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FCF88" w14:textId="77777777" w:rsidR="00952622" w:rsidRDefault="00952622" w:rsidP="0095262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498253" w14:textId="77777777" w:rsidR="00952622" w:rsidRDefault="00952622" w:rsidP="0095262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995E6" w14:textId="77777777" w:rsidR="00952622" w:rsidRDefault="00952622" w:rsidP="0095262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987A30" w14:textId="77777777" w:rsidR="00952622" w:rsidRDefault="00952622" w:rsidP="0095262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F9450EA" w14:textId="77777777" w:rsidR="00952622" w:rsidRDefault="00952622" w:rsidP="00952622">
      <w:pPr>
        <w:pStyle w:val="PL"/>
      </w:pPr>
      <w:r>
        <w:tab/>
        <w:t>...</w:t>
      </w:r>
    </w:p>
    <w:p w14:paraId="37F0F3CE" w14:textId="77777777" w:rsidR="00952622" w:rsidRDefault="00952622" w:rsidP="00952622">
      <w:pPr>
        <w:pStyle w:val="PL"/>
      </w:pPr>
      <w:r>
        <w:t>}</w:t>
      </w:r>
    </w:p>
    <w:p w14:paraId="31C5F4A9" w14:textId="77777777" w:rsidR="00952622" w:rsidRDefault="00952622" w:rsidP="00952622">
      <w:pPr>
        <w:pStyle w:val="PL"/>
      </w:pPr>
    </w:p>
    <w:p w14:paraId="6908D811" w14:textId="77777777" w:rsidR="00952622" w:rsidRDefault="00952622" w:rsidP="00952622">
      <w:pPr>
        <w:pStyle w:val="PL"/>
        <w:rPr>
          <w:ins w:id="67" w:author="Huawei" w:date="2023-02-14T08:05:00Z"/>
        </w:rPr>
      </w:pPr>
      <w:r>
        <w:t>FiveG-ProSeAuthorized-ExtIEs F1AP-PROTOCOL-EXTENSION ::= {</w:t>
      </w:r>
    </w:p>
    <w:p w14:paraId="0EBE2FCF" w14:textId="799615BC" w:rsidR="00952622" w:rsidRDefault="00952622" w:rsidP="00952622">
      <w:pPr>
        <w:pStyle w:val="PL"/>
        <w:rPr>
          <w:ins w:id="68" w:author="Huawei" w:date="2023-02-14T08:05:00Z"/>
          <w:noProof w:val="0"/>
          <w:snapToGrid w:val="0"/>
        </w:rPr>
      </w:pPr>
      <w:ins w:id="69" w:author="Huawei" w:date="2023-02-14T08:05:00Z">
        <w:r w:rsidRPr="00F64638">
          <w:rPr>
            <w:rFonts w:eastAsia="Malgun Gothic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70" w:author="Huawei" w:date="2023-02-14T08:09:00Z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71" w:author="Huawei" w:date="2023-03-01T16:11:00Z">
        <w:r w:rsidR="00101FFF">
          <w:rPr>
            <w:rFonts w:cs="Arial"/>
            <w:lang w:eastAsia="ja-JP"/>
          </w:rPr>
          <w:t>Layer2</w:t>
        </w:r>
      </w:ins>
      <w:ins w:id="72" w:author="Huawei" w:date="2023-02-14T08:09:00Z">
        <w:r w:rsidRPr="001D57D3">
          <w:rPr>
            <w:rFonts w:cs="Arial"/>
            <w:lang w:eastAsia="ja-JP"/>
          </w:rPr>
          <w:t>Multipath</w:t>
        </w:r>
      </w:ins>
      <w:ins w:id="73" w:author="Huawei" w:date="2023-02-14T08:05:00Z"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</w:t>
        </w:r>
      </w:ins>
      <w:ins w:id="74" w:author="Huawei" w:date="2023-02-14T08:09:00Z">
        <w:r>
          <w:rPr>
            <w:rFonts w:cs="Arial"/>
            <w:lang w:eastAsia="ja-JP"/>
          </w:rPr>
          <w:t>-</w:t>
        </w:r>
      </w:ins>
      <w:ins w:id="75" w:author="Huawei" w:date="2023-02-14T08:05:00Z">
        <w:r w:rsidRPr="001D57D3">
          <w:rPr>
            <w:rFonts w:cs="Arial"/>
            <w:lang w:eastAsia="ja-JP"/>
          </w:rPr>
          <w:t>ProSe</w:t>
        </w:r>
      </w:ins>
      <w:ins w:id="76" w:author="Huawei" w:date="2023-03-01T16:11:00Z">
        <w:r w:rsidR="00101FFF">
          <w:rPr>
            <w:rFonts w:cs="Arial"/>
            <w:lang w:eastAsia="ja-JP"/>
          </w:rPr>
          <w:t>Layer2</w:t>
        </w:r>
      </w:ins>
      <w:ins w:id="77" w:author="Huawei" w:date="2023-02-14T08:05:00Z"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1247D489" w14:textId="77777777" w:rsidR="00952622" w:rsidRDefault="00952622" w:rsidP="00952622">
      <w:pPr>
        <w:pStyle w:val="PL"/>
      </w:pPr>
    </w:p>
    <w:p w14:paraId="68B136C7" w14:textId="77777777" w:rsidR="00952622" w:rsidRDefault="00952622" w:rsidP="00952622">
      <w:pPr>
        <w:pStyle w:val="PL"/>
      </w:pPr>
      <w:r>
        <w:tab/>
        <w:t>...</w:t>
      </w:r>
    </w:p>
    <w:p w14:paraId="718F542B" w14:textId="77777777" w:rsidR="00952622" w:rsidRDefault="00952622" w:rsidP="00952622">
      <w:pPr>
        <w:pStyle w:val="PL"/>
      </w:pPr>
      <w:r>
        <w:t>}</w:t>
      </w:r>
    </w:p>
    <w:p w14:paraId="7FDD8D1B" w14:textId="4266467B" w:rsidR="00952622" w:rsidRDefault="00952622" w:rsidP="00C665ED"/>
    <w:p w14:paraId="302E08FE" w14:textId="77777777" w:rsidR="00952622" w:rsidRDefault="00952622" w:rsidP="00952622">
      <w:pPr>
        <w:pStyle w:val="PL"/>
      </w:pPr>
    </w:p>
    <w:p w14:paraId="711BCEE3" w14:textId="77777777" w:rsidR="00952622" w:rsidRDefault="00952622" w:rsidP="00952622">
      <w:pPr>
        <w:pStyle w:val="PL"/>
      </w:pPr>
      <w:r>
        <w:t>FiveG-ProSeAuthorized-ExtIEs F1AP-PROTOCOL-EXTENSION ::= {</w:t>
      </w:r>
    </w:p>
    <w:p w14:paraId="52DCD9C4" w14:textId="77777777" w:rsidR="00952622" w:rsidRDefault="00952622" w:rsidP="00952622">
      <w:pPr>
        <w:pStyle w:val="PL"/>
      </w:pPr>
      <w:r>
        <w:tab/>
        <w:t>...</w:t>
      </w:r>
    </w:p>
    <w:p w14:paraId="7D9B256B" w14:textId="77777777" w:rsidR="00952622" w:rsidRDefault="00952622" w:rsidP="00952622">
      <w:pPr>
        <w:pStyle w:val="PL"/>
      </w:pPr>
      <w:r>
        <w:t>}</w:t>
      </w:r>
    </w:p>
    <w:p w14:paraId="43F76552" w14:textId="77777777" w:rsidR="00952622" w:rsidRDefault="00952622" w:rsidP="00952622">
      <w:pPr>
        <w:pStyle w:val="PL"/>
      </w:pPr>
    </w:p>
    <w:p w14:paraId="04F6C08D" w14:textId="77777777" w:rsidR="00952622" w:rsidRDefault="00952622" w:rsidP="00952622">
      <w:pPr>
        <w:pStyle w:val="PL"/>
      </w:pPr>
      <w:r>
        <w:t xml:space="preserve">FiveG-ProSeDirectDiscovery ::= ENUMERATED { </w:t>
      </w:r>
    </w:p>
    <w:p w14:paraId="094598D3" w14:textId="77777777" w:rsidR="00952622" w:rsidRDefault="00952622" w:rsidP="00952622">
      <w:pPr>
        <w:pStyle w:val="PL"/>
      </w:pPr>
      <w:r>
        <w:tab/>
        <w:t>authorized,</w:t>
      </w:r>
    </w:p>
    <w:p w14:paraId="4E048196" w14:textId="77777777" w:rsidR="00952622" w:rsidRDefault="00952622" w:rsidP="00952622">
      <w:pPr>
        <w:pStyle w:val="PL"/>
      </w:pPr>
      <w:r>
        <w:tab/>
        <w:t>not-authorized,</w:t>
      </w:r>
    </w:p>
    <w:p w14:paraId="1DEC3468" w14:textId="77777777" w:rsidR="00952622" w:rsidRDefault="00952622" w:rsidP="00952622">
      <w:pPr>
        <w:pStyle w:val="PL"/>
      </w:pPr>
      <w:r>
        <w:lastRenderedPageBreak/>
        <w:tab/>
        <w:t>...</w:t>
      </w:r>
    </w:p>
    <w:p w14:paraId="09A33641" w14:textId="77777777" w:rsidR="00952622" w:rsidRDefault="00952622" w:rsidP="00952622">
      <w:pPr>
        <w:pStyle w:val="PL"/>
      </w:pPr>
      <w:r>
        <w:t>}</w:t>
      </w:r>
    </w:p>
    <w:p w14:paraId="5564FF21" w14:textId="77777777" w:rsidR="00952622" w:rsidRDefault="00952622" w:rsidP="00952622">
      <w:pPr>
        <w:pStyle w:val="PL"/>
      </w:pPr>
    </w:p>
    <w:p w14:paraId="1E9C7293" w14:textId="77777777" w:rsidR="00952622" w:rsidRDefault="00952622" w:rsidP="00952622">
      <w:pPr>
        <w:pStyle w:val="PL"/>
      </w:pPr>
      <w:r>
        <w:t xml:space="preserve">FiveG-ProSeDirectCommunication ::= ENUMERATED { </w:t>
      </w:r>
    </w:p>
    <w:p w14:paraId="72E44638" w14:textId="77777777" w:rsidR="00952622" w:rsidRDefault="00952622" w:rsidP="00952622">
      <w:pPr>
        <w:pStyle w:val="PL"/>
      </w:pPr>
      <w:r>
        <w:tab/>
        <w:t>authorized,</w:t>
      </w:r>
    </w:p>
    <w:p w14:paraId="3A66C3DC" w14:textId="77777777" w:rsidR="00952622" w:rsidRDefault="00952622" w:rsidP="00952622">
      <w:pPr>
        <w:pStyle w:val="PL"/>
      </w:pPr>
      <w:r>
        <w:tab/>
        <w:t>not-authorized,</w:t>
      </w:r>
    </w:p>
    <w:p w14:paraId="1374AFF5" w14:textId="77777777" w:rsidR="00952622" w:rsidRDefault="00952622" w:rsidP="00952622">
      <w:pPr>
        <w:pStyle w:val="PL"/>
      </w:pPr>
      <w:r>
        <w:tab/>
        <w:t>...</w:t>
      </w:r>
    </w:p>
    <w:p w14:paraId="7E8F0618" w14:textId="77777777" w:rsidR="00952622" w:rsidRDefault="00952622" w:rsidP="00952622">
      <w:pPr>
        <w:pStyle w:val="PL"/>
      </w:pPr>
      <w:r>
        <w:t>}</w:t>
      </w:r>
    </w:p>
    <w:p w14:paraId="4FE9BA7B" w14:textId="77777777" w:rsidR="00952622" w:rsidRDefault="00952622" w:rsidP="00952622">
      <w:pPr>
        <w:pStyle w:val="PL"/>
      </w:pPr>
    </w:p>
    <w:p w14:paraId="54A3F2F3" w14:textId="77777777" w:rsidR="00952622" w:rsidRDefault="00952622" w:rsidP="00952622">
      <w:pPr>
        <w:pStyle w:val="PL"/>
      </w:pPr>
      <w:r>
        <w:t xml:space="preserve">FiveG-ProSeLayer2UEtoNetworkRelay ::= ENUMERATED { </w:t>
      </w:r>
    </w:p>
    <w:p w14:paraId="30AC2E31" w14:textId="77777777" w:rsidR="00952622" w:rsidRDefault="00952622" w:rsidP="00952622">
      <w:pPr>
        <w:pStyle w:val="PL"/>
      </w:pPr>
      <w:r>
        <w:tab/>
        <w:t>authorized,</w:t>
      </w:r>
    </w:p>
    <w:p w14:paraId="5874E671" w14:textId="77777777" w:rsidR="00952622" w:rsidRDefault="00952622" w:rsidP="00952622">
      <w:pPr>
        <w:pStyle w:val="PL"/>
      </w:pPr>
      <w:r>
        <w:tab/>
        <w:t>not-authorized,</w:t>
      </w:r>
    </w:p>
    <w:p w14:paraId="17B95252" w14:textId="77777777" w:rsidR="00952622" w:rsidRDefault="00952622" w:rsidP="00952622">
      <w:pPr>
        <w:pStyle w:val="PL"/>
      </w:pPr>
      <w:r>
        <w:tab/>
        <w:t>...</w:t>
      </w:r>
    </w:p>
    <w:p w14:paraId="3B97E264" w14:textId="77777777" w:rsidR="00952622" w:rsidRDefault="00952622" w:rsidP="00952622">
      <w:pPr>
        <w:pStyle w:val="PL"/>
      </w:pPr>
      <w:r>
        <w:t>}</w:t>
      </w:r>
    </w:p>
    <w:p w14:paraId="4CD4DE8F" w14:textId="77777777" w:rsidR="00952622" w:rsidRDefault="00952622" w:rsidP="00952622">
      <w:pPr>
        <w:pStyle w:val="PL"/>
      </w:pPr>
    </w:p>
    <w:p w14:paraId="1D6AF1B0" w14:textId="77777777" w:rsidR="00952622" w:rsidRDefault="00952622" w:rsidP="00952622">
      <w:pPr>
        <w:pStyle w:val="PL"/>
      </w:pPr>
      <w:r>
        <w:t xml:space="preserve">FiveG-ProSeLayer3UEtoNetworkRelay ::= ENUMERATED { </w:t>
      </w:r>
    </w:p>
    <w:p w14:paraId="2AC6A955" w14:textId="77777777" w:rsidR="00952622" w:rsidRDefault="00952622" w:rsidP="00952622">
      <w:pPr>
        <w:pStyle w:val="PL"/>
      </w:pPr>
      <w:r>
        <w:tab/>
        <w:t>authorized,</w:t>
      </w:r>
    </w:p>
    <w:p w14:paraId="225AE4CB" w14:textId="77777777" w:rsidR="00952622" w:rsidRDefault="00952622" w:rsidP="00952622">
      <w:pPr>
        <w:pStyle w:val="PL"/>
      </w:pPr>
      <w:r>
        <w:tab/>
        <w:t>not-authorized,</w:t>
      </w:r>
    </w:p>
    <w:p w14:paraId="1407FB18" w14:textId="77777777" w:rsidR="00952622" w:rsidRDefault="00952622" w:rsidP="00952622">
      <w:pPr>
        <w:pStyle w:val="PL"/>
      </w:pPr>
      <w:r>
        <w:tab/>
        <w:t>...</w:t>
      </w:r>
    </w:p>
    <w:p w14:paraId="113875CE" w14:textId="77777777" w:rsidR="00952622" w:rsidRDefault="00952622" w:rsidP="00952622">
      <w:pPr>
        <w:pStyle w:val="PL"/>
      </w:pPr>
      <w:r>
        <w:t>}</w:t>
      </w:r>
    </w:p>
    <w:p w14:paraId="3E0C0826" w14:textId="77777777" w:rsidR="00952622" w:rsidRDefault="00952622" w:rsidP="00952622">
      <w:pPr>
        <w:pStyle w:val="PL"/>
      </w:pPr>
    </w:p>
    <w:p w14:paraId="6EA16900" w14:textId="77777777" w:rsidR="00952622" w:rsidRDefault="00952622" w:rsidP="00952622">
      <w:pPr>
        <w:pStyle w:val="PL"/>
      </w:pPr>
      <w:r>
        <w:t xml:space="preserve">FiveG-ProSeLayer2RemoteUE ::= ENUMERATED { </w:t>
      </w:r>
    </w:p>
    <w:p w14:paraId="414624FA" w14:textId="77777777" w:rsidR="00952622" w:rsidRDefault="00952622" w:rsidP="00952622">
      <w:pPr>
        <w:pStyle w:val="PL"/>
      </w:pPr>
      <w:r>
        <w:tab/>
        <w:t>authorized,</w:t>
      </w:r>
    </w:p>
    <w:p w14:paraId="3B056DF3" w14:textId="77777777" w:rsidR="00952622" w:rsidRDefault="00952622" w:rsidP="00952622">
      <w:pPr>
        <w:pStyle w:val="PL"/>
      </w:pPr>
      <w:r>
        <w:tab/>
        <w:t>not-authorized,</w:t>
      </w:r>
    </w:p>
    <w:p w14:paraId="5A57E907" w14:textId="77777777" w:rsidR="00952622" w:rsidRDefault="00952622" w:rsidP="00952622">
      <w:pPr>
        <w:pStyle w:val="PL"/>
      </w:pPr>
      <w:r>
        <w:tab/>
        <w:t>...</w:t>
      </w:r>
    </w:p>
    <w:p w14:paraId="7993A501" w14:textId="77777777" w:rsidR="00952622" w:rsidRDefault="00952622" w:rsidP="00952622">
      <w:pPr>
        <w:pStyle w:val="PL"/>
      </w:pPr>
      <w:r>
        <w:t>}</w:t>
      </w:r>
    </w:p>
    <w:p w14:paraId="68AAA5BD" w14:textId="3FEA7273" w:rsidR="00952622" w:rsidRDefault="00952622" w:rsidP="00952622">
      <w:pPr>
        <w:pStyle w:val="PL"/>
        <w:rPr>
          <w:ins w:id="78" w:author="Huawei" w:date="2023-02-14T08:10:00Z"/>
        </w:rPr>
      </w:pPr>
    </w:p>
    <w:p w14:paraId="0EE12599" w14:textId="240E085E" w:rsidR="00952622" w:rsidRDefault="00952622" w:rsidP="00952622">
      <w:pPr>
        <w:pStyle w:val="PL"/>
        <w:rPr>
          <w:ins w:id="79" w:author="Huawei" w:date="2023-02-14T08:10:00Z"/>
        </w:rPr>
      </w:pPr>
      <w:ins w:id="80" w:author="Huawei" w:date="2023-02-14T08:11:00Z"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81" w:author="Huawei" w:date="2023-03-01T16:11:00Z">
        <w:r w:rsidR="00101FFF" w:rsidRPr="00101FFF">
          <w:rPr>
            <w:rFonts w:cs="Arial"/>
            <w:lang w:eastAsia="ja-JP"/>
          </w:rPr>
          <w:t>Layer2</w:t>
        </w:r>
      </w:ins>
      <w:ins w:id="82" w:author="Huawei" w:date="2023-02-14T08:11:00Z">
        <w:r w:rsidRPr="001D57D3">
          <w:rPr>
            <w:rFonts w:cs="Arial"/>
            <w:lang w:eastAsia="ja-JP"/>
          </w:rPr>
          <w:t>Multipath</w:t>
        </w:r>
      </w:ins>
      <w:ins w:id="83" w:author="Huawei" w:date="2023-02-14T08:10:00Z">
        <w:r>
          <w:t xml:space="preserve"> ::= ENUMERATED { </w:t>
        </w:r>
      </w:ins>
    </w:p>
    <w:p w14:paraId="6E6C070A" w14:textId="77777777" w:rsidR="00952622" w:rsidRDefault="00952622" w:rsidP="00952622">
      <w:pPr>
        <w:pStyle w:val="PL"/>
        <w:rPr>
          <w:ins w:id="84" w:author="Huawei" w:date="2023-02-14T08:10:00Z"/>
        </w:rPr>
      </w:pPr>
      <w:ins w:id="85" w:author="Huawei" w:date="2023-02-14T08:10:00Z">
        <w:r>
          <w:tab/>
          <w:t>authorized,</w:t>
        </w:r>
      </w:ins>
    </w:p>
    <w:p w14:paraId="41570E22" w14:textId="77777777" w:rsidR="00952622" w:rsidRDefault="00952622" w:rsidP="00952622">
      <w:pPr>
        <w:pStyle w:val="PL"/>
        <w:rPr>
          <w:ins w:id="86" w:author="Huawei" w:date="2023-02-14T08:10:00Z"/>
        </w:rPr>
      </w:pPr>
      <w:ins w:id="87" w:author="Huawei" w:date="2023-02-14T08:10:00Z">
        <w:r>
          <w:tab/>
          <w:t>not-authorized,</w:t>
        </w:r>
      </w:ins>
    </w:p>
    <w:p w14:paraId="43C5FFCC" w14:textId="77777777" w:rsidR="00952622" w:rsidRDefault="00952622" w:rsidP="00952622">
      <w:pPr>
        <w:pStyle w:val="PL"/>
        <w:rPr>
          <w:ins w:id="88" w:author="Huawei" w:date="2023-02-14T08:10:00Z"/>
        </w:rPr>
      </w:pPr>
      <w:ins w:id="89" w:author="Huawei" w:date="2023-02-14T08:10:00Z">
        <w:r>
          <w:tab/>
          <w:t>...</w:t>
        </w:r>
      </w:ins>
    </w:p>
    <w:p w14:paraId="1DF31FF6" w14:textId="77777777" w:rsidR="00952622" w:rsidRDefault="00952622" w:rsidP="00952622">
      <w:pPr>
        <w:pStyle w:val="PL"/>
        <w:rPr>
          <w:ins w:id="90" w:author="Huawei" w:date="2023-02-14T08:10:00Z"/>
        </w:rPr>
      </w:pPr>
      <w:ins w:id="91" w:author="Huawei" w:date="2023-02-14T08:10:00Z">
        <w:r>
          <w:t>}</w:t>
        </w:r>
      </w:ins>
    </w:p>
    <w:p w14:paraId="131DD498" w14:textId="1FA3FF54" w:rsidR="00952622" w:rsidRDefault="00952622" w:rsidP="00952622">
      <w:pPr>
        <w:pStyle w:val="PL"/>
        <w:rPr>
          <w:ins w:id="92" w:author="Huawei" w:date="2023-02-14T08:11:00Z"/>
        </w:rPr>
      </w:pPr>
    </w:p>
    <w:p w14:paraId="7186F921" w14:textId="5F7B829D" w:rsidR="00952622" w:rsidRDefault="00952622" w:rsidP="00952622">
      <w:pPr>
        <w:pStyle w:val="PL"/>
      </w:pPr>
    </w:p>
    <w:p w14:paraId="204EAC2F" w14:textId="0130CB4A" w:rsidR="00952622" w:rsidRDefault="00952622" w:rsidP="00952622">
      <w:pPr>
        <w:pStyle w:val="PL"/>
      </w:pPr>
      <w:r>
        <w:t xml:space="preserve">[snip] </w:t>
      </w:r>
    </w:p>
    <w:p w14:paraId="2B8673F3" w14:textId="77777777" w:rsidR="00952622" w:rsidRPr="00EA5FA7" w:rsidRDefault="00952622" w:rsidP="00952622">
      <w:pPr>
        <w:pStyle w:val="Heading3"/>
      </w:pPr>
      <w:bookmarkStart w:id="93" w:name="_Toc20956005"/>
      <w:bookmarkStart w:id="94" w:name="_Toc29893131"/>
      <w:bookmarkStart w:id="95" w:name="_Toc36557068"/>
      <w:bookmarkStart w:id="96" w:name="_Toc45832588"/>
      <w:bookmarkStart w:id="97" w:name="_Toc51763910"/>
      <w:bookmarkStart w:id="98" w:name="_Toc64449082"/>
      <w:bookmarkStart w:id="99" w:name="_Toc66289741"/>
      <w:bookmarkStart w:id="100" w:name="_Toc74154854"/>
      <w:bookmarkStart w:id="101" w:name="_Toc81383598"/>
      <w:bookmarkStart w:id="102" w:name="_Toc88658232"/>
      <w:bookmarkStart w:id="103" w:name="_Toc97911144"/>
      <w:bookmarkStart w:id="104" w:name="_Toc99038968"/>
      <w:bookmarkStart w:id="105" w:name="_Toc99731231"/>
      <w:bookmarkStart w:id="106" w:name="_Toc105511366"/>
      <w:bookmarkStart w:id="107" w:name="_Toc105927898"/>
      <w:bookmarkStart w:id="108" w:name="_Toc106110438"/>
      <w:bookmarkStart w:id="109" w:name="_Toc113835880"/>
      <w:bookmarkStart w:id="110" w:name="_Toc120124736"/>
      <w:bookmarkStart w:id="111" w:name="_Toc121161736"/>
      <w:r w:rsidRPr="00EA5FA7">
        <w:t>9.4.7</w:t>
      </w:r>
      <w:r w:rsidRPr="00EA5FA7">
        <w:tab/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01AF6F6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81125D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A28D7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D9CA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9F25EE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7EFA1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86CC5" w14:textId="77777777" w:rsidR="00952622" w:rsidRDefault="00952622" w:rsidP="00952622">
      <w:pPr>
        <w:pStyle w:val="PL"/>
      </w:pPr>
    </w:p>
    <w:p w14:paraId="457F7B90" w14:textId="2D596C9C" w:rsidR="00952622" w:rsidRDefault="00952622" w:rsidP="00952622">
      <w:pPr>
        <w:pStyle w:val="PL"/>
      </w:pPr>
      <w:r>
        <w:t xml:space="preserve">[snip] </w:t>
      </w:r>
    </w:p>
    <w:p w14:paraId="614D545E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3B2958D3" w14:textId="77777777" w:rsidR="00952622" w:rsidRDefault="00952622" w:rsidP="00952622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112" w:name="_Hlk120276272"/>
      <w:r>
        <w:rPr>
          <w:snapToGrid w:val="0"/>
        </w:rPr>
        <w:t>684</w:t>
      </w:r>
      <w:bookmarkEnd w:id="112"/>
    </w:p>
    <w:p w14:paraId="3C416FAB" w14:textId="77777777" w:rsidR="00952622" w:rsidRPr="00CD135F" w:rsidRDefault="00952622" w:rsidP="009E3239">
      <w:pPr>
        <w:pStyle w:val="PL"/>
        <w:rPr>
          <w:rFonts w:eastAsia="SimSun"/>
          <w:snapToGrid w:val="0"/>
        </w:rPr>
      </w:pPr>
      <w:r w:rsidRPr="00EA5FA7">
        <w:t>id-</w:t>
      </w:r>
      <w:r>
        <w:t>UE-MulticastMRBs-ToBeSetup</w:t>
      </w:r>
      <w:r w:rsidRPr="00EA5FA7">
        <w:t>-</w:t>
      </w:r>
      <w: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3565C4DE" w14:textId="77777777" w:rsidR="00952622" w:rsidRPr="00CD135F" w:rsidRDefault="00952622" w:rsidP="009E3239">
      <w:pPr>
        <w:pStyle w:val="PL"/>
      </w:pPr>
      <w:r w:rsidRPr="00CD135F"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C3E5902" w14:textId="77777777" w:rsidR="00952622" w:rsidRPr="00CD135F" w:rsidRDefault="00952622" w:rsidP="009E3239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1EE96BD5" w14:textId="77777777" w:rsidR="00952622" w:rsidRDefault="00952622" w:rsidP="009E3239">
      <w:pPr>
        <w:pStyle w:val="PL"/>
      </w:pPr>
      <w:r w:rsidRPr="00CD135F">
        <w:t>id-MC-PagingCell-Item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7BDA9681" w14:textId="65F66863" w:rsidR="00952622" w:rsidRDefault="00952622" w:rsidP="009E323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lastRenderedPageBreak/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11BF2C83" w14:textId="77777777" w:rsidR="009E3239" w:rsidRDefault="009E3239" w:rsidP="009E32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690</w:t>
      </w:r>
    </w:p>
    <w:p w14:paraId="6E1B68D1" w14:textId="77777777" w:rsidR="009E3239" w:rsidRPr="00D7543C" w:rsidRDefault="009E3239" w:rsidP="009E3239">
      <w:pPr>
        <w:pStyle w:val="PL"/>
        <w:rPr>
          <w:snapToGrid w:val="0"/>
        </w:rPr>
      </w:pPr>
      <w:r w:rsidRPr="00A90175">
        <w:rPr>
          <w:snapToGrid w:val="0"/>
        </w:rPr>
        <w:t>id-</w:t>
      </w:r>
      <w:r>
        <w:rPr>
          <w:snapToGrid w:val="0"/>
        </w:rPr>
        <w:t>CPACMCG</w:t>
      </w:r>
      <w:r w:rsidRPr="00A90175">
        <w:rPr>
          <w:snapToGrid w:val="0"/>
        </w:rPr>
        <w:t>Information</w:t>
      </w:r>
      <w:r w:rsidRPr="00A90175">
        <w:rPr>
          <w:snapToGrid w:val="0"/>
        </w:rPr>
        <w:tab/>
      </w:r>
      <w:r w:rsidRPr="00A90175">
        <w:rPr>
          <w:snapToGrid w:val="0"/>
        </w:rPr>
        <w:tab/>
      </w:r>
      <w:r w:rsidRPr="00A901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90175">
        <w:rPr>
          <w:snapToGrid w:val="0"/>
        </w:rPr>
        <w:t xml:space="preserve">ProtocolIE-ID ::= </w:t>
      </w:r>
      <w:r>
        <w:rPr>
          <w:snapToGrid w:val="0"/>
        </w:rPr>
        <w:t>691</w:t>
      </w:r>
    </w:p>
    <w:p w14:paraId="2C9101DA" w14:textId="77777777" w:rsidR="009E3239" w:rsidRDefault="009E3239" w:rsidP="009E3239">
      <w:pPr>
        <w:pStyle w:val="PL"/>
        <w:rPr>
          <w:snapToGrid w:val="0"/>
        </w:rPr>
      </w:pPr>
      <w:r>
        <w:t>id-</w:t>
      </w:r>
      <w:r w:rsidRPr="00C948A6">
        <w:t>TwoPHRMode</w:t>
      </w:r>
      <w:r>
        <w:t>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5200DFA3" w14:textId="77777777" w:rsidR="009E3239" w:rsidRDefault="009E3239" w:rsidP="009E3239">
      <w:pPr>
        <w:pStyle w:val="PL"/>
        <w:rPr>
          <w:snapToGrid w:val="0"/>
        </w:rPr>
      </w:pPr>
      <w:r>
        <w:t>id-</w:t>
      </w:r>
      <w:r w:rsidRPr="00C948A6">
        <w:t>TwoPHRMode</w:t>
      </w:r>
      <w:r>
        <w:t>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5EB880AA" w14:textId="77777777" w:rsidR="009E3239" w:rsidRDefault="009E3239" w:rsidP="009E3239">
      <w:pPr>
        <w:pStyle w:val="PL"/>
        <w:rPr>
          <w:snapToGrid w:val="0"/>
          <w:lang w:val="it-IT" w:eastAsia="zh-CN"/>
        </w:rPr>
      </w:pPr>
      <w:r>
        <w:t>id-</w:t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694</w:t>
      </w:r>
    </w:p>
    <w:p w14:paraId="06904915" w14:textId="1ABCF966" w:rsidR="009E3239" w:rsidRDefault="009E3239" w:rsidP="009E3239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695</w:t>
      </w:r>
    </w:p>
    <w:p w14:paraId="68506E70" w14:textId="77777777" w:rsidR="009E3239" w:rsidRDefault="009E3239" w:rsidP="009E3239">
      <w:pPr>
        <w:pStyle w:val="PL"/>
        <w:rPr>
          <w:snapToGrid w:val="0"/>
        </w:rPr>
      </w:pPr>
      <w:r w:rsidRPr="000C084E">
        <w:t>id-</w:t>
      </w:r>
      <w:r>
        <w:t>ServingCellMO-List</w:t>
      </w:r>
      <w:r w:rsidRPr="000C084E"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696</w:t>
      </w:r>
    </w:p>
    <w:p w14:paraId="390F9D92" w14:textId="70A9A749" w:rsidR="009E3239" w:rsidRDefault="009E3239" w:rsidP="009E3239">
      <w:pPr>
        <w:pStyle w:val="PL"/>
        <w:rPr>
          <w:snapToGrid w:val="0"/>
          <w:lang w:val="it-IT" w:eastAsia="zh-CN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697</w:t>
      </w:r>
    </w:p>
    <w:p w14:paraId="7EA05154" w14:textId="3F6DADB4" w:rsidR="00952622" w:rsidRDefault="00952622" w:rsidP="00952622">
      <w:pPr>
        <w:pStyle w:val="PL"/>
        <w:rPr>
          <w:ins w:id="113" w:author="Huawei" w:date="2023-02-14T08:14:00Z"/>
          <w:noProof w:val="0"/>
        </w:rPr>
      </w:pPr>
      <w:ins w:id="114" w:author="Huawei" w:date="2023-02-14T08:13:00Z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115" w:author="Huawei" w:date="2023-03-01T16:12:00Z">
        <w:r w:rsidR="00101FFF" w:rsidRPr="00101FFF">
          <w:rPr>
            <w:rFonts w:cs="Arial"/>
            <w:lang w:eastAsia="ja-JP"/>
          </w:rPr>
          <w:t>Layer2</w:t>
        </w:r>
      </w:ins>
      <w:ins w:id="116" w:author="Huawei" w:date="2023-02-14T08:13:00Z">
        <w:r w:rsidRPr="001D57D3">
          <w:rPr>
            <w:rFonts w:cs="Arial"/>
            <w:lang w:eastAsia="ja-JP"/>
          </w:rPr>
          <w:t>Multipath</w:t>
        </w:r>
      </w:ins>
      <w:ins w:id="117" w:author="Huawei" w:date="2023-02-14T08:14:00Z"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900 -- assigned by MCC</w:t>
        </w:r>
      </w:ins>
    </w:p>
    <w:p w14:paraId="4C38AB1D" w14:textId="77777777" w:rsidR="00952622" w:rsidRDefault="00952622" w:rsidP="00952622">
      <w:pPr>
        <w:pStyle w:val="PL"/>
        <w:rPr>
          <w:ins w:id="118" w:author="Huawei" w:date="2023-02-14T08:13:00Z"/>
        </w:rPr>
      </w:pPr>
    </w:p>
    <w:p w14:paraId="1DA4EC60" w14:textId="77777777" w:rsidR="00952622" w:rsidRDefault="00952622" w:rsidP="00C665ED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20"/>
    <w:bookmarkEnd w:id="21"/>
    <w:bookmarkEnd w:id="22"/>
    <w:bookmarkEnd w:id="23"/>
    <w:bookmarkEnd w:id="24"/>
    <w:p w14:paraId="6B55F2B5" w14:textId="1FE9E3EF" w:rsidR="00024943" w:rsidRPr="00367E0D" w:rsidRDefault="00024943" w:rsidP="00B3166B"/>
    <w:sectPr w:rsidR="00024943" w:rsidRPr="00367E0D" w:rsidSect="009526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93293" w14:textId="77777777" w:rsidR="009F6A21" w:rsidRDefault="009F6A21">
      <w:r>
        <w:separator/>
      </w:r>
    </w:p>
  </w:endnote>
  <w:endnote w:type="continuationSeparator" w:id="0">
    <w:p w14:paraId="3E58B076" w14:textId="77777777" w:rsidR="009F6A21" w:rsidRDefault="009F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13A60" w14:textId="77777777" w:rsidR="009F6A21" w:rsidRDefault="009F6A21">
      <w:r>
        <w:separator/>
      </w:r>
    </w:p>
  </w:footnote>
  <w:footnote w:type="continuationSeparator" w:id="0">
    <w:p w14:paraId="217ED988" w14:textId="77777777" w:rsidR="009F6A21" w:rsidRDefault="009F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6B4FA2"/>
    <w:multiLevelType w:val="hybridMultilevel"/>
    <w:tmpl w:val="003AF290"/>
    <w:lvl w:ilvl="0" w:tplc="91BC4E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47620F"/>
    <w:multiLevelType w:val="hybridMultilevel"/>
    <w:tmpl w:val="1CE4C6AE"/>
    <w:lvl w:ilvl="0" w:tplc="D39E0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C2A3C01"/>
    <w:multiLevelType w:val="hybridMultilevel"/>
    <w:tmpl w:val="73FC1F00"/>
    <w:lvl w:ilvl="0" w:tplc="E89C4F36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57683"/>
    <w:rsid w:val="00061432"/>
    <w:rsid w:val="00066692"/>
    <w:rsid w:val="00067CAC"/>
    <w:rsid w:val="00073A96"/>
    <w:rsid w:val="0008022D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01FFF"/>
    <w:rsid w:val="00133F17"/>
    <w:rsid w:val="00140976"/>
    <w:rsid w:val="00145D43"/>
    <w:rsid w:val="001575B8"/>
    <w:rsid w:val="00187D23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30A82"/>
    <w:rsid w:val="00237ABC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43AE1"/>
    <w:rsid w:val="00354A03"/>
    <w:rsid w:val="003609EF"/>
    <w:rsid w:val="0036231A"/>
    <w:rsid w:val="003741EE"/>
    <w:rsid w:val="00374DD4"/>
    <w:rsid w:val="00387CC0"/>
    <w:rsid w:val="00394776"/>
    <w:rsid w:val="0039784E"/>
    <w:rsid w:val="003C44F4"/>
    <w:rsid w:val="003D70C6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5C47"/>
    <w:rsid w:val="00694DF3"/>
    <w:rsid w:val="00695808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0246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0B1B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22BAF"/>
    <w:rsid w:val="00941E30"/>
    <w:rsid w:val="009521C6"/>
    <w:rsid w:val="00952622"/>
    <w:rsid w:val="009777D9"/>
    <w:rsid w:val="00981B14"/>
    <w:rsid w:val="00991B88"/>
    <w:rsid w:val="009A0BFA"/>
    <w:rsid w:val="009A5753"/>
    <w:rsid w:val="009A579D"/>
    <w:rsid w:val="009A7A36"/>
    <w:rsid w:val="009E3239"/>
    <w:rsid w:val="009E3297"/>
    <w:rsid w:val="009F6A21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0CF8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F00DD"/>
    <w:rsid w:val="00C06DFE"/>
    <w:rsid w:val="00C171F7"/>
    <w:rsid w:val="00C23157"/>
    <w:rsid w:val="00C23CD8"/>
    <w:rsid w:val="00C340D9"/>
    <w:rsid w:val="00C35908"/>
    <w:rsid w:val="00C665ED"/>
    <w:rsid w:val="00C66BA2"/>
    <w:rsid w:val="00C870F6"/>
    <w:rsid w:val="00C95985"/>
    <w:rsid w:val="00C9641E"/>
    <w:rsid w:val="00CA60E3"/>
    <w:rsid w:val="00CC4FB1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732E5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01137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94DF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4012F3E-891D-496B-84A9-E7A1DB3D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929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</cp:revision>
  <cp:lastPrinted>1900-01-01T06:00:00Z</cp:lastPrinted>
  <dcterms:created xsi:type="dcterms:W3CDTF">2023-02-14T06:58:00Z</dcterms:created>
  <dcterms:modified xsi:type="dcterms:W3CDTF">2023-04-05T11:34:00Z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(3)glxyYjhAQTgkILx7At6PtnH/ugRBGDl09yBZbufh4zMGsEIaK3AHhEx6A66abh3D+kVRcb/r
Dg8RH9uMov8/GJWpyJJifD/u0umsAkEzMQBadMNSyW565F7hKoTUXXIJLxt/We7p4KQNSXQt
3edK3r1bh008+yTS4DKCu9Ny7WXiOu2enpN+WKfstrqnvuy06QLgCKhHQAEia9ap5LpJ1Rqm
CX0uD2lVMPLVOfBE3a</vt:lpwstr>
  </property>
  <property fmtid="{D5CDD505-2E9C-101B-9397-08002B2CF9AE}" pid="24" name="_2015_ms_pID_7253431">
    <vt:lpwstr>Nr1gwROe5/hfMJczenRVri3Z5vQRr0zcYS64ITLP3i9Rcj1IZghOKm
lbgQeqJg7tIK3/M195mtB2/XDWCT7QCBGl1eAa8WLCHt1bc+kjfUuwKnWHbuDmMt09V/nEiW
rhX06OgSsTuZGxAw8dm0WPVd3sqaotIINbz3LipyvAzgjdU3qVNNPMqzmJzhO0+cHSVC7YrB
p/6JyyOWcWIVcoI6Q8ezvpPW8di/4w1T4bpy</vt:lpwstr>
  </property>
  <property fmtid="{D5CDD505-2E9C-101B-9397-08002B2CF9AE}" pid="25" name="_2015_ms_pID_7253432">
    <vt:lpwstr>Dg==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1680640253</vt:lpwstr>
  </property>
</Properties>
</file>